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95616" w14:textId="080E0B1C" w:rsidR="000F24B2" w:rsidRPr="00501B7A" w:rsidRDefault="000F24B2" w:rsidP="00CB1207">
      <w:pPr>
        <w:tabs>
          <w:tab w:val="right" w:pos="9498"/>
        </w:tabs>
        <w:spacing w:after="0"/>
        <w:rPr>
          <w:rFonts w:ascii="Arial" w:eastAsia="Malgun Gothic" w:hAnsi="Arial"/>
          <w:b/>
          <w:sz w:val="28"/>
          <w:lang w:val="de-DE"/>
        </w:rPr>
      </w:pPr>
      <w:r w:rsidRPr="000F24B2">
        <w:rPr>
          <w:rFonts w:ascii="Arial" w:eastAsia="Malgun Gothic" w:hAnsi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BEB6218" wp14:editId="001EEF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8337A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3GPP TSG-RAN2#11</w:t>
      </w:r>
      <w:r w:rsidR="009B50AF">
        <w:rPr>
          <w:rFonts w:ascii="Arial" w:eastAsia="Malgun Gothic" w:hAnsi="Arial"/>
          <w:b/>
          <w:sz w:val="24"/>
          <w:szCs w:val="18"/>
          <w:lang w:val="de-DE"/>
        </w:rPr>
        <w:t>1</w:t>
      </w:r>
      <w:r w:rsidRPr="000F24B2">
        <w:rPr>
          <w:rFonts w:ascii="Arial" w:eastAsia="Malgun Gothic" w:hAnsi="Arial"/>
          <w:b/>
          <w:sz w:val="24"/>
          <w:szCs w:val="18"/>
          <w:lang w:val="de-DE"/>
        </w:rPr>
        <w:t>-e</w:t>
      </w:r>
      <w:r w:rsidRPr="00501B7A">
        <w:rPr>
          <w:rFonts w:ascii="Arial" w:eastAsia="Malgun Gothic" w:hAnsi="Arial"/>
          <w:b/>
          <w:sz w:val="28"/>
          <w:lang w:val="de-DE"/>
        </w:rPr>
        <w:tab/>
      </w:r>
      <w:r w:rsidR="003B299C" w:rsidRPr="003B299C">
        <w:rPr>
          <w:rFonts w:ascii="Arial" w:eastAsia="Malgun Gothic" w:hAnsi="Arial"/>
          <w:b/>
          <w:bCs/>
          <w:sz w:val="28"/>
        </w:rPr>
        <w:t>R2-</w:t>
      </w:r>
      <w:r w:rsidR="005158EA" w:rsidRPr="005158EA">
        <w:t xml:space="preserve"> </w:t>
      </w:r>
      <w:r w:rsidR="00394E33" w:rsidRPr="005158EA">
        <w:rPr>
          <w:rFonts w:ascii="Arial" w:eastAsia="Malgun Gothic" w:hAnsi="Arial"/>
          <w:b/>
          <w:bCs/>
          <w:sz w:val="28"/>
        </w:rPr>
        <w:t>200</w:t>
      </w:r>
      <w:r w:rsidR="00413025">
        <w:rPr>
          <w:rFonts w:ascii="Arial" w:eastAsia="Malgun Gothic" w:hAnsi="Arial"/>
          <w:b/>
          <w:bCs/>
          <w:sz w:val="28"/>
        </w:rPr>
        <w:t>85</w:t>
      </w:r>
      <w:r w:rsidR="005456BB">
        <w:rPr>
          <w:rFonts w:ascii="Arial" w:eastAsia="Malgun Gothic" w:hAnsi="Arial"/>
          <w:b/>
          <w:bCs/>
          <w:sz w:val="28"/>
        </w:rPr>
        <w:t>8</w:t>
      </w:r>
      <w:bookmarkStart w:id="0" w:name="_GoBack"/>
      <w:bookmarkEnd w:id="0"/>
      <w:r w:rsidR="00413025">
        <w:rPr>
          <w:rFonts w:ascii="Arial" w:eastAsia="Malgun Gothic" w:hAnsi="Arial"/>
          <w:b/>
          <w:bCs/>
          <w:sz w:val="28"/>
        </w:rPr>
        <w:t>1</w:t>
      </w:r>
    </w:p>
    <w:p w14:paraId="6F084927" w14:textId="39374D77" w:rsidR="000F24B2" w:rsidRPr="000F24B2" w:rsidRDefault="000F24B2" w:rsidP="000F24B2">
      <w:pPr>
        <w:spacing w:after="120"/>
        <w:outlineLvl w:val="0"/>
        <w:rPr>
          <w:rFonts w:ascii="Arial" w:eastAsia="Malgun Gothic" w:hAnsi="Arial" w:cs="Arial"/>
          <w:b/>
          <w:sz w:val="24"/>
          <w:szCs w:val="24"/>
        </w:rPr>
      </w:pPr>
      <w:r w:rsidRPr="000F24B2">
        <w:rPr>
          <w:rFonts w:ascii="Arial" w:eastAsia="Malgun Gothic" w:hAnsi="Arial" w:cs="Arial"/>
          <w:b/>
          <w:sz w:val="24"/>
          <w:szCs w:val="24"/>
        </w:rPr>
        <w:t xml:space="preserve">Electronic, </w:t>
      </w:r>
      <w:r w:rsidR="009B50AF">
        <w:rPr>
          <w:rFonts w:ascii="Arial" w:eastAsia="Malgun Gothic" w:hAnsi="Arial" w:cs="Arial"/>
          <w:b/>
          <w:sz w:val="24"/>
          <w:szCs w:val="24"/>
        </w:rPr>
        <w:t>17-28 August</w:t>
      </w:r>
      <w:r w:rsidRPr="000F24B2">
        <w:rPr>
          <w:rFonts w:ascii="Arial" w:eastAsia="Malgun Gothic" w:hAnsi="Arial" w:cs="Arial"/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5AB5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AD0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BE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52F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65D67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B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9B" w14:paraId="3401F7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5BA182" w14:textId="77777777" w:rsidR="006A159B" w:rsidRDefault="006A159B" w:rsidP="006A15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FE518" w14:textId="273182D0" w:rsidR="006A159B" w:rsidRPr="00410371" w:rsidRDefault="006A159B" w:rsidP="006A15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38.3</w:t>
            </w:r>
            <w:r w:rsidR="005158EA">
              <w:rPr>
                <w:rFonts w:eastAsia="Malgun Gothic"/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A14C714" w14:textId="046F039C" w:rsidR="006A159B" w:rsidRDefault="006A159B" w:rsidP="006A159B">
            <w:pPr>
              <w:pStyle w:val="CRCoverPage"/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25F965" w14:textId="283114DD" w:rsidR="006A159B" w:rsidRPr="00AF1544" w:rsidRDefault="005158EA" w:rsidP="006A159B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1991</w:t>
            </w:r>
          </w:p>
        </w:tc>
        <w:tc>
          <w:tcPr>
            <w:tcW w:w="709" w:type="dxa"/>
          </w:tcPr>
          <w:p w14:paraId="7DDD7B31" w14:textId="35BF4D89" w:rsidR="006A159B" w:rsidRDefault="006A159B" w:rsidP="006A15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C0F65" w14:textId="67C5980B" w:rsidR="006A159B" w:rsidRPr="00410371" w:rsidRDefault="00751AB9" w:rsidP="006A15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Malgun Gothic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137774A1" w14:textId="52E83AD6" w:rsidR="006A159B" w:rsidRDefault="006A159B" w:rsidP="006A15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A07C9">
              <w:rPr>
                <w:rFonts w:eastAsia="Malgun Gothic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1FD48" w14:textId="01D377F8" w:rsidR="006A159B" w:rsidRPr="00410371" w:rsidRDefault="006A159B" w:rsidP="006A1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16.</w:t>
            </w:r>
            <w:r w:rsidR="005158EA">
              <w:rPr>
                <w:rFonts w:eastAsia="Malgun Gothic"/>
                <w:b/>
                <w:noProof/>
                <w:sz w:val="28"/>
                <w:szCs w:val="18"/>
              </w:rPr>
              <w:t>1</w:t>
            </w:r>
            <w:r w:rsidRPr="006A159B">
              <w:rPr>
                <w:rFonts w:eastAsia="Malgun Gothic"/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1EA738" w14:textId="77777777" w:rsidR="006A159B" w:rsidRDefault="006A159B" w:rsidP="006A15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FD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F49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513A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677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E2DA69" w14:textId="77777777" w:rsidTr="00547111">
        <w:tc>
          <w:tcPr>
            <w:tcW w:w="9641" w:type="dxa"/>
            <w:gridSpan w:val="9"/>
          </w:tcPr>
          <w:p w14:paraId="2937B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E1C6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6F937C" w14:textId="77777777" w:rsidTr="00A7671C">
        <w:tc>
          <w:tcPr>
            <w:tcW w:w="2835" w:type="dxa"/>
          </w:tcPr>
          <w:p w14:paraId="1D7723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9CDC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C6DE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917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A1D7A" w14:textId="28AE2875" w:rsidR="00F25D98" w:rsidRDefault="005158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B99F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D8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A6FA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C38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79DCD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578AF0" w14:textId="77777777" w:rsidTr="00547111">
        <w:tc>
          <w:tcPr>
            <w:tcW w:w="9640" w:type="dxa"/>
            <w:gridSpan w:val="11"/>
          </w:tcPr>
          <w:p w14:paraId="571A8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0A9FA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79E3E5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87F57" w14:textId="00C7C3D9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noProof/>
              </w:rPr>
              <w:t>CR to 38.331 on SLSS ID</w:t>
            </w:r>
          </w:p>
        </w:tc>
      </w:tr>
      <w:tr w:rsidR="009B50AF" w14:paraId="26CC4B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A29C6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2197E0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93880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7B49A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83D68" w14:textId="0E8272CA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rFonts w:eastAsia="Malgun Gothic"/>
                <w:noProof/>
              </w:rPr>
              <w:t>Qualcomm, Ericsson, Apple, Kyocera, ZTE, CATT, InterDigital, Lenovo, Motorola Mobility</w:t>
            </w:r>
            <w:r w:rsidR="00801AED">
              <w:rPr>
                <w:rFonts w:eastAsia="Malgun Gothic"/>
                <w:noProof/>
              </w:rPr>
              <w:t>, Nokia, Intel Corporation</w:t>
            </w:r>
          </w:p>
        </w:tc>
      </w:tr>
      <w:tr w:rsidR="009B50AF" w14:paraId="65121E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4A66E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1A560" w14:textId="3E71AC81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R2</w:t>
            </w:r>
          </w:p>
        </w:tc>
      </w:tr>
      <w:tr w:rsidR="009B50AF" w14:paraId="24442E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26318A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72ADC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A21D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4B9E7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CB2AE" w14:textId="499DCB05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FF75EE" w14:textId="77777777" w:rsidR="009B50AF" w:rsidRDefault="009B50AF" w:rsidP="009B50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C188F" w14:textId="77777777" w:rsidR="009B50AF" w:rsidRDefault="009B50AF" w:rsidP="009B50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26EB68" w14:textId="16AD3106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 w:rsidR="009B50AF" w14:paraId="4F374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10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349322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D680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CA4D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9DA7B3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0AB7E0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649A3" w14:textId="77777777" w:rsidR="009B50AF" w:rsidRDefault="009B50AF" w:rsidP="009B50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13ACBC" w14:textId="77C10DF7" w:rsidR="009B50AF" w:rsidRDefault="005158EA" w:rsidP="009B50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67CD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7F3391" w14:textId="77777777" w:rsidR="009B50AF" w:rsidRDefault="009B50AF" w:rsidP="009B50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A331E" w14:textId="726EBF46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BA07C9">
              <w:rPr>
                <w:rFonts w:eastAsia="Malgun Gothic"/>
                <w:noProof/>
              </w:rPr>
              <w:t>Rel-16</w:t>
            </w:r>
          </w:p>
        </w:tc>
      </w:tr>
      <w:tr w:rsidR="009B50AF" w14:paraId="02F3EE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AA6D0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E68D4" w14:textId="77777777" w:rsidR="009B50AF" w:rsidRDefault="009B50AF" w:rsidP="009B50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8831B" w14:textId="77777777" w:rsidR="009B50AF" w:rsidRDefault="009B50AF" w:rsidP="009B50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A607B" w14:textId="77777777" w:rsidR="009B50AF" w:rsidRPr="007C2097" w:rsidRDefault="009B50AF" w:rsidP="009B50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0AF" w14:paraId="5D9EA07B" w14:textId="77777777" w:rsidTr="00547111">
        <w:tc>
          <w:tcPr>
            <w:tcW w:w="1843" w:type="dxa"/>
          </w:tcPr>
          <w:p w14:paraId="6315725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F8E9B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B11D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F762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4D6D1" w14:textId="4C4D37A4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rPr>
                <w:noProof/>
              </w:rPr>
              <w:t>The current text in 38.331, section 5.8.5.3 Transmission of SLSS delineates requirements for a UE to select an SLSSID when the UE has selected a SyncRef UE, and when the UE has not selected a SyncRef UE.  For the latter case, if a UE has not selected a SyncRef UE, the current text can be interpreted to require a UE to perform the random SLSSID selection procedure on every SSB transmission occasion.  This behaviour results in other UEs being unable to use this UE as a SyncRef UE.  Furthermore, this behaviour contradicts RAN4 requirements in TS 38.133 V16.4.0, section 12.3.1.4, where measurements for a given SLSSID are performed over multiple SSB transmissions.</w:t>
            </w:r>
          </w:p>
        </w:tc>
      </w:tr>
      <w:tr w:rsidR="009B50AF" w14:paraId="62DF7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5FB1E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AB67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7A8B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6D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70907" w14:textId="77777777" w:rsidR="009B50AF" w:rsidRDefault="005158EA" w:rsidP="009B50AF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5158EA">
              <w:rPr>
                <w:rFonts w:eastAsia="Malgun Gothic"/>
              </w:rPr>
              <w:t xml:space="preserve">Correct the logic for the case that a UE has not selected a </w:t>
            </w:r>
            <w:proofErr w:type="spellStart"/>
            <w:r w:rsidRPr="005158EA">
              <w:rPr>
                <w:rFonts w:eastAsia="Malgun Gothic"/>
              </w:rPr>
              <w:t>SyncRef</w:t>
            </w:r>
            <w:proofErr w:type="spellEnd"/>
            <w:r w:rsidRPr="005158EA">
              <w:rPr>
                <w:rFonts w:eastAsia="Malgun Gothic"/>
              </w:rPr>
              <w:t xml:space="preserve"> UE by introducing the condition if the UE has not randomly selected an SLSSID.   Since a UE performs the random SLSSID selection only for the condition that it has not selected a </w:t>
            </w:r>
            <w:proofErr w:type="spellStart"/>
            <w:r w:rsidRPr="005158EA">
              <w:rPr>
                <w:rFonts w:eastAsia="Malgun Gothic"/>
              </w:rPr>
              <w:t>SyncRef</w:t>
            </w:r>
            <w:proofErr w:type="spellEnd"/>
            <w:r w:rsidRPr="005158EA">
              <w:rPr>
                <w:rFonts w:eastAsia="Malgun Gothic"/>
              </w:rPr>
              <w:t xml:space="preserve"> UE, this constraint ensures the UE random selection of SLSSID and resource is not performed on subsequent SSB transmission occasions, if the selection has already been performed.</w:t>
            </w:r>
          </w:p>
          <w:p w14:paraId="37FC6444" w14:textId="77777777" w:rsidR="005158EA" w:rsidRDefault="005158EA" w:rsidP="005158EA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689F5F37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4514AB01" w14:textId="77777777" w:rsidR="005158EA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SLSSID selection</w:t>
            </w:r>
          </w:p>
          <w:p w14:paraId="44F12007" w14:textId="77777777" w:rsidR="005158EA" w:rsidRPr="00122C83" w:rsidRDefault="005158EA" w:rsidP="005158EA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</w:p>
          <w:p w14:paraId="71667E23" w14:textId="77777777" w:rsidR="005158EA" w:rsidRDefault="005158EA" w:rsidP="005158EA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Interoperability:</w:t>
            </w:r>
          </w:p>
          <w:p w14:paraId="60F6582E" w14:textId="346A0DE9" w:rsidR="00C662CB" w:rsidRDefault="0090627C" w:rsidP="00995EB1">
            <w:pPr>
              <w:pStyle w:val="CRCoverPage"/>
              <w:numPr>
                <w:ilvl w:val="0"/>
                <w:numId w:val="1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 w:rsidRPr="0090627C">
              <w:rPr>
                <w:sz w:val="18"/>
                <w:szCs w:val="18"/>
                <w:lang w:eastAsia="ja-JP"/>
              </w:rPr>
              <w:t>If the UE is implemented according to this CR but the network is not, there is no inter-operability issue foreseen</w:t>
            </w:r>
            <w:r>
              <w:rPr>
                <w:sz w:val="18"/>
                <w:szCs w:val="18"/>
                <w:lang w:eastAsia="ja-JP"/>
              </w:rPr>
              <w:t>.</w:t>
            </w:r>
          </w:p>
          <w:p w14:paraId="3850E164" w14:textId="212BF8A1" w:rsidR="0090627C" w:rsidRDefault="0090627C" w:rsidP="00995EB1">
            <w:pPr>
              <w:pStyle w:val="CRCoverPage"/>
              <w:numPr>
                <w:ilvl w:val="0"/>
                <w:numId w:val="1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 w:rsidRPr="0090627C">
              <w:rPr>
                <w:sz w:val="18"/>
                <w:szCs w:val="18"/>
                <w:lang w:eastAsia="ja-JP"/>
              </w:rPr>
              <w:t>If the network is implemented according to this CR but the UE is not, there is no inter-operability issue foreseen</w:t>
            </w:r>
            <w:r>
              <w:rPr>
                <w:sz w:val="18"/>
                <w:szCs w:val="18"/>
                <w:lang w:eastAsia="ja-JP"/>
              </w:rPr>
              <w:t>.</w:t>
            </w:r>
          </w:p>
          <w:p w14:paraId="5B66E9D8" w14:textId="77777777" w:rsidR="005158EA" w:rsidRDefault="005158EA" w:rsidP="005158EA">
            <w:pPr>
              <w:pStyle w:val="BodyText"/>
              <w:jc w:val="both"/>
              <w:rPr>
                <w:lang w:val="en-US"/>
              </w:rPr>
            </w:pPr>
          </w:p>
          <w:p w14:paraId="1DA914B4" w14:textId="4AC2539E" w:rsidR="005158EA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14:paraId="2506C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A9CF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D6635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6DF881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8CF8D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43C43" w14:textId="22C1CD92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 w:rsidRPr="005158EA">
              <w:t>The specification could be misinterpreted such that a UE randomizes its SLSSID every SSB transmission, contradicting RAN4 specifications, and preventing the UE’s use as a synchronization reference by others, and the UE will not be compliant with RAN4 requirements.</w:t>
            </w:r>
          </w:p>
        </w:tc>
      </w:tr>
      <w:tr w:rsidR="009B50AF" w14:paraId="0C679CFB" w14:textId="77777777" w:rsidTr="00547111">
        <w:tc>
          <w:tcPr>
            <w:tcW w:w="2694" w:type="dxa"/>
            <w:gridSpan w:val="2"/>
          </w:tcPr>
          <w:p w14:paraId="717E7799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BF13CF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49CE3A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FE062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C0A5" w14:textId="0CBA205D" w:rsidR="009B50AF" w:rsidRDefault="005158EA" w:rsidP="009B5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5.8.5.3</w:t>
            </w:r>
          </w:p>
        </w:tc>
      </w:tr>
      <w:tr w:rsidR="009B50AF" w14:paraId="18F07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0DC87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8D56D" w14:textId="77777777" w:rsidR="009B50AF" w:rsidRDefault="009B50AF" w:rsidP="009B50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0AF" w14:paraId="56B5A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2FBC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B1A68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E1033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442893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D54499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0AF" w14:paraId="1160E5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8B019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8668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32C4" w14:textId="536C8ED6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526E5C" w14:textId="77777777" w:rsidR="009B50AF" w:rsidRDefault="009B50AF" w:rsidP="009B50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07B23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14BD0F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FD2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578790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89C12" w14:textId="06B089FA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82292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3388B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47C9A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8D25D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AF667" w14:textId="77777777" w:rsidR="009B50AF" w:rsidRDefault="009B50AF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BA53C" w14:textId="3DA9F451" w:rsidR="009B50AF" w:rsidRDefault="005158EA" w:rsidP="009B5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5EC423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976EA6" w14:textId="77777777" w:rsidR="009B50AF" w:rsidRDefault="009B50AF" w:rsidP="009B50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0AF" w14:paraId="2ADE59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2725C" w14:textId="77777777" w:rsidR="009B50AF" w:rsidRDefault="009B50AF" w:rsidP="009B50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A0A6A" w14:textId="77777777" w:rsidR="009B50AF" w:rsidRDefault="009B50AF" w:rsidP="009B50AF">
            <w:pPr>
              <w:pStyle w:val="CRCoverPage"/>
              <w:spacing w:after="0"/>
              <w:rPr>
                <w:noProof/>
              </w:rPr>
            </w:pPr>
          </w:p>
        </w:tc>
      </w:tr>
      <w:tr w:rsidR="009B50AF" w14:paraId="12FF1F6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CB5A3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EE34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0AF" w:rsidRPr="008863B9" w14:paraId="1AA745D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38196" w14:textId="77777777" w:rsidR="009B50AF" w:rsidRPr="008863B9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F3DEB" w14:textId="77777777" w:rsidR="009B50AF" w:rsidRPr="008863B9" w:rsidRDefault="009B50AF" w:rsidP="009B50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0AF" w14:paraId="02A21E1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E873F" w14:textId="77777777" w:rsidR="009B50AF" w:rsidRDefault="009B50AF" w:rsidP="009B50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73C52" w14:textId="77777777" w:rsidR="009B50AF" w:rsidRDefault="009B50AF" w:rsidP="009B50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68F5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8DE35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BF441" w14:textId="77777777" w:rsidR="005158EA" w:rsidRDefault="005158EA" w:rsidP="005158EA"/>
    <w:p w14:paraId="19D639F5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4A7A2566" w14:textId="77777777" w:rsidR="005158EA" w:rsidRDefault="005158EA" w:rsidP="005158EA">
      <w:pPr>
        <w:pStyle w:val="Heading4"/>
      </w:pPr>
      <w:r>
        <w:t>5.8.5.3</w:t>
      </w:r>
      <w:r>
        <w:tab/>
        <w:t>Transmission of SLSS</w:t>
      </w:r>
    </w:p>
    <w:p w14:paraId="4AF99923" w14:textId="77777777" w:rsidR="005158EA" w:rsidRPr="00834AED" w:rsidRDefault="005158EA" w:rsidP="005158EA">
      <w:r w:rsidRPr="00834AED">
        <w:t>The UE shall select the SLSSID and the slot in which to transmit SLSS as follows:</w:t>
      </w:r>
    </w:p>
    <w:p w14:paraId="6474C0CF" w14:textId="77777777" w:rsidR="005158EA" w:rsidRPr="00834AED" w:rsidRDefault="005158EA" w:rsidP="005158EA">
      <w:pPr>
        <w:pStyle w:val="B1"/>
      </w:pPr>
      <w:r w:rsidRPr="00834AED">
        <w:t>1&gt;</w:t>
      </w:r>
      <w:r w:rsidRPr="00834AED">
        <w:tab/>
        <w:t xml:space="preserve">if triggered by NR </w:t>
      </w:r>
      <w:r w:rsidRPr="00834AED">
        <w:rPr>
          <w:lang w:eastAsia="zh-CN"/>
        </w:rPr>
        <w:t>sidelink communication</w:t>
      </w:r>
      <w:r w:rsidRPr="00834AED">
        <w:t xml:space="preserve"> and in coverage on the frequency used for NR </w:t>
      </w:r>
      <w:r w:rsidRPr="00834AED">
        <w:rPr>
          <w:lang w:eastAsia="zh-CN"/>
        </w:rPr>
        <w:t>sidelink communication</w:t>
      </w:r>
      <w:r w:rsidRPr="00834AED">
        <w:t>, as defined in TS 38.304 [20]</w:t>
      </w:r>
      <w:r w:rsidRPr="00834AED">
        <w:rPr>
          <w:lang w:eastAsia="zh-CN"/>
        </w:rPr>
        <w:t>; or</w:t>
      </w:r>
    </w:p>
    <w:p w14:paraId="6E15B105" w14:textId="77777777" w:rsidR="005158EA" w:rsidRPr="00834AED" w:rsidRDefault="005158EA" w:rsidP="005158EA">
      <w:pPr>
        <w:pStyle w:val="B1"/>
      </w:pPr>
      <w:r w:rsidRPr="00834AED">
        <w:t>1&gt;</w:t>
      </w:r>
      <w:r w:rsidRPr="00834AED">
        <w:tab/>
        <w:t xml:space="preserve">if triggered by NR </w:t>
      </w:r>
      <w:r w:rsidRPr="00834AED">
        <w:rPr>
          <w:lang w:eastAsia="zh-CN"/>
        </w:rPr>
        <w:t xml:space="preserve">sidelink communication, and out of coverage on the frequency used for </w:t>
      </w:r>
      <w:r w:rsidRPr="00834AED">
        <w:t xml:space="preserve">NR </w:t>
      </w:r>
      <w:r w:rsidRPr="00834AED">
        <w:rPr>
          <w:lang w:eastAsia="zh-CN"/>
        </w:rPr>
        <w:t>sidelink communication,</w:t>
      </w:r>
      <w:r w:rsidRPr="00834AED">
        <w:t xml:space="preserve"> and the </w:t>
      </w:r>
      <w:r w:rsidRPr="00834AED">
        <w:rPr>
          <w:lang w:eastAsia="zh-CN"/>
        </w:rPr>
        <w:t xml:space="preserve">concerned </w:t>
      </w:r>
      <w:r w:rsidRPr="00834AED">
        <w:t xml:space="preserve">frequency is included in </w:t>
      </w:r>
      <w:proofErr w:type="spellStart"/>
      <w:r w:rsidRPr="00834AED">
        <w:rPr>
          <w:i/>
        </w:rPr>
        <w:t>sl-FreqInfoToAddModList</w:t>
      </w:r>
      <w:proofErr w:type="spellEnd"/>
      <w:r w:rsidRPr="00834AED">
        <w:t xml:space="preserve"> in </w:t>
      </w:r>
      <w:proofErr w:type="spellStart"/>
      <w:r w:rsidRPr="00834AED">
        <w:rPr>
          <w:i/>
        </w:rPr>
        <w:t>sl-ConfigDedicatedNR</w:t>
      </w:r>
      <w:proofErr w:type="spellEnd"/>
      <w:r w:rsidRPr="00834AED">
        <w:t xml:space="preserve"> within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RRCReconfiguration</w:t>
      </w:r>
      <w:proofErr w:type="spellEnd"/>
      <w:r w:rsidRPr="00834AED">
        <w:t xml:space="preserve"> message or included</w:t>
      </w:r>
      <w:r w:rsidRPr="00834AED">
        <w:rPr>
          <w:i/>
        </w:rPr>
        <w:t xml:space="preserve"> </w:t>
      </w:r>
      <w:r w:rsidRPr="00834AED">
        <w:t xml:space="preserve">in </w:t>
      </w:r>
      <w:proofErr w:type="spellStart"/>
      <w:r w:rsidRPr="00834AED">
        <w:rPr>
          <w:i/>
        </w:rPr>
        <w:t>sl-FreqInfoList</w:t>
      </w:r>
      <w:proofErr w:type="spellEnd"/>
      <w:r w:rsidRPr="00834AED">
        <w:t xml:space="preserve"> within </w:t>
      </w:r>
      <w:r w:rsidRPr="00834AED">
        <w:rPr>
          <w:i/>
        </w:rPr>
        <w:t>SIB12</w:t>
      </w:r>
      <w:r w:rsidRPr="00834AED">
        <w:t>:</w:t>
      </w:r>
    </w:p>
    <w:p w14:paraId="5134F544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>if</w:t>
      </w:r>
      <w:r w:rsidRPr="00834AED">
        <w:rPr>
          <w:lang w:eastAsia="zh-CN"/>
        </w:rPr>
        <w:t xml:space="preserve"> the UE has selected GNSS as synchronization reference in accordance with 5.8.6.2</w:t>
      </w:r>
      <w:r w:rsidRPr="00834AED">
        <w:t>:</w:t>
      </w:r>
    </w:p>
    <w:p w14:paraId="77B213A2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SLSSID </w:t>
      </w:r>
      <w:r w:rsidRPr="00834AED">
        <w:rPr>
          <w:lang w:eastAsia="zh-CN"/>
        </w:rPr>
        <w:t>0;</w:t>
      </w:r>
    </w:p>
    <w:p w14:paraId="05A81734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use </w:t>
      </w:r>
      <w:r w:rsidRPr="00834AED">
        <w:rPr>
          <w:i/>
        </w:rPr>
        <w:t xml:space="preserve">sl-SSB-TimeAllocation1 </w:t>
      </w:r>
      <w:r w:rsidRPr="00834AED">
        <w:rPr>
          <w:lang w:eastAsia="zh-CN"/>
        </w:rPr>
        <w:t>included</w:t>
      </w:r>
      <w:r w:rsidRPr="00834AED">
        <w:t xml:space="preserve"> in the entry of configured </w:t>
      </w:r>
      <w:proofErr w:type="spellStart"/>
      <w:r w:rsidRPr="00834AED">
        <w:rPr>
          <w:i/>
        </w:rPr>
        <w:t>sl-SyncConfigList</w:t>
      </w:r>
      <w:proofErr w:type="spellEnd"/>
      <w:r w:rsidRPr="00834AED">
        <w:rPr>
          <w:lang w:eastAsia="zh-CN"/>
        </w:rPr>
        <w:t xml:space="preserve"> corresponding to the concerned frequency</w:t>
      </w:r>
      <w:r w:rsidRPr="00834AED">
        <w:t xml:space="preserve">, that includes </w:t>
      </w:r>
      <w:proofErr w:type="spellStart"/>
      <w:r w:rsidRPr="00834AED">
        <w:rPr>
          <w:i/>
        </w:rPr>
        <w:t>txParameters</w:t>
      </w:r>
      <w:proofErr w:type="spellEnd"/>
      <w:r w:rsidRPr="00834AED">
        <w:t xml:space="preserve"> and</w:t>
      </w:r>
      <w:r w:rsidRPr="00834AED">
        <w:rPr>
          <w:i/>
        </w:rPr>
        <w:t xml:space="preserve"> </w:t>
      </w:r>
      <w:proofErr w:type="spellStart"/>
      <w:r w:rsidRPr="00834AED">
        <w:rPr>
          <w:i/>
        </w:rPr>
        <w:t>gnss</w:t>
      </w:r>
      <w:proofErr w:type="spellEnd"/>
      <w:r w:rsidRPr="00834AED">
        <w:rPr>
          <w:i/>
        </w:rPr>
        <w:t>-Sync</w:t>
      </w:r>
      <w:r w:rsidRPr="00834AED">
        <w:rPr>
          <w:lang w:eastAsia="zh-CN"/>
        </w:rPr>
        <w:t>;</w:t>
      </w:r>
    </w:p>
    <w:p w14:paraId="1C8EE85B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sl-SSB-TimeAllocation1</w:t>
      </w:r>
      <w:r w:rsidRPr="00834AED">
        <w:rPr>
          <w:lang w:eastAsia="zh-CN"/>
        </w:rPr>
        <w:t>;</w:t>
      </w:r>
    </w:p>
    <w:p w14:paraId="3174A2F5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>if</w:t>
      </w:r>
      <w:r w:rsidRPr="00834AED">
        <w:rPr>
          <w:lang w:eastAsia="zh-CN"/>
        </w:rPr>
        <w:t xml:space="preserve"> the UE has selected a cell as synchronization reference in accordance with 5.8.6.2</w:t>
      </w:r>
      <w:r w:rsidRPr="00834AED">
        <w:t>:</w:t>
      </w:r>
    </w:p>
    <w:p w14:paraId="629C57CF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SLSSID included in the entry of configured </w:t>
      </w:r>
      <w:proofErr w:type="spellStart"/>
      <w:r w:rsidRPr="00834AED">
        <w:rPr>
          <w:i/>
        </w:rPr>
        <w:t>sl-SyncConfigList</w:t>
      </w:r>
      <w:proofErr w:type="spellEnd"/>
      <w:r w:rsidRPr="00834AED">
        <w:rPr>
          <w:lang w:eastAsia="zh-CN"/>
        </w:rPr>
        <w:t xml:space="preserve"> corresponding to the concerned frequency</w:t>
      </w:r>
      <w:r w:rsidRPr="00834AED">
        <w:t xml:space="preserve">, that includes </w:t>
      </w:r>
      <w:proofErr w:type="spellStart"/>
      <w:r w:rsidRPr="00834AED">
        <w:rPr>
          <w:i/>
        </w:rPr>
        <w:t>txParameters</w:t>
      </w:r>
      <w:proofErr w:type="spellEnd"/>
      <w:r w:rsidRPr="00834AED">
        <w:rPr>
          <w:lang w:eastAsia="zh-CN"/>
        </w:rPr>
        <w:t xml:space="preserve"> and does not include </w:t>
      </w:r>
      <w:proofErr w:type="spellStart"/>
      <w:r w:rsidRPr="00834AED">
        <w:rPr>
          <w:i/>
          <w:lang w:eastAsia="zh-CN"/>
        </w:rPr>
        <w:t>gnss</w:t>
      </w:r>
      <w:proofErr w:type="spellEnd"/>
      <w:r w:rsidRPr="00834AED">
        <w:rPr>
          <w:i/>
          <w:lang w:eastAsia="zh-CN"/>
        </w:rPr>
        <w:t>-Sync</w:t>
      </w:r>
      <w:r w:rsidRPr="00834AED">
        <w:rPr>
          <w:lang w:eastAsia="zh-CN"/>
        </w:rPr>
        <w:t>;</w:t>
      </w:r>
    </w:p>
    <w:p w14:paraId="22E192FE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sl-SSB-TimeAllocation1</w:t>
      </w:r>
      <w:r w:rsidRPr="00834AED">
        <w:rPr>
          <w:lang w:eastAsia="zh-CN"/>
        </w:rPr>
        <w:t>;</w:t>
      </w:r>
    </w:p>
    <w:p w14:paraId="42D0D83D" w14:textId="77777777" w:rsidR="005158EA" w:rsidRPr="00834AED" w:rsidRDefault="005158EA" w:rsidP="005158EA">
      <w:pPr>
        <w:pStyle w:val="B1"/>
      </w:pPr>
      <w:r w:rsidRPr="00834AED">
        <w:t>1&gt;</w:t>
      </w:r>
      <w:r w:rsidRPr="00834AED">
        <w:tab/>
        <w:t>else if triggered by NR sidelink communication and the UE has GNSS as the synchronization reference:</w:t>
      </w:r>
    </w:p>
    <w:p w14:paraId="61047E51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>select SLSSID 0;</w:t>
      </w:r>
    </w:p>
    <w:p w14:paraId="046EC152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 xml:space="preserve">if </w:t>
      </w:r>
      <w:r w:rsidRPr="00834AED">
        <w:rPr>
          <w:i/>
        </w:rPr>
        <w:t xml:space="preserve">sl-SSB-TimeAllocation3 </w:t>
      </w:r>
      <w:r w:rsidRPr="00834AED">
        <w:t>is configured for the frequency used in</w:t>
      </w:r>
      <w:r w:rsidRPr="00834AED">
        <w:rPr>
          <w:i/>
          <w:noProof/>
        </w:rPr>
        <w:t xml:space="preserve"> SL-PreconfigurationNR:</w:t>
      </w:r>
    </w:p>
    <w:p w14:paraId="27FB1CBD" w14:textId="77777777" w:rsidR="005158EA" w:rsidRPr="00834AED" w:rsidRDefault="005158EA" w:rsidP="005158EA">
      <w:pPr>
        <w:pStyle w:val="B3"/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sl-SSB-TimeAllocation3</w:t>
      </w:r>
      <w:r w:rsidRPr="00834AED">
        <w:rPr>
          <w:lang w:eastAsia="zh-CN"/>
        </w:rPr>
        <w:t>;</w:t>
      </w:r>
    </w:p>
    <w:p w14:paraId="678A501B" w14:textId="77777777" w:rsidR="005158EA" w:rsidRPr="00834AED" w:rsidRDefault="005158EA" w:rsidP="005158EA">
      <w:pPr>
        <w:pStyle w:val="B2"/>
      </w:pPr>
      <w:r w:rsidRPr="00834AED">
        <w:t>2&gt;</w:t>
      </w:r>
      <w:r w:rsidRPr="00834AED">
        <w:tab/>
        <w:t>else:</w:t>
      </w:r>
    </w:p>
    <w:p w14:paraId="403006A8" w14:textId="77777777" w:rsidR="005158EA" w:rsidRPr="00834AED" w:rsidRDefault="005158EA" w:rsidP="005158EA">
      <w:pPr>
        <w:pStyle w:val="B3"/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  <w:iCs/>
        </w:rPr>
        <w:t>sl-SSB-TimeAllocation1</w:t>
      </w:r>
      <w:r w:rsidRPr="00834AED">
        <w:t>;</w:t>
      </w:r>
    </w:p>
    <w:p w14:paraId="0D7C359F" w14:textId="77777777" w:rsidR="005158EA" w:rsidRPr="00834AED" w:rsidRDefault="005158EA" w:rsidP="005158EA">
      <w:pPr>
        <w:pStyle w:val="B1"/>
      </w:pPr>
      <w:r w:rsidRPr="00834AED">
        <w:t>1&gt;</w:t>
      </w:r>
      <w:r w:rsidRPr="00834AED">
        <w:tab/>
        <w:t>else</w:t>
      </w:r>
      <w:r w:rsidRPr="00834AED">
        <w:rPr>
          <w:lang w:eastAsia="zh-CN"/>
        </w:rPr>
        <w:t>:</w:t>
      </w:r>
    </w:p>
    <w:p w14:paraId="7121DF63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select the synchronisation reference UE (i.e. </w:t>
      </w:r>
      <w:proofErr w:type="spellStart"/>
      <w:r w:rsidRPr="00834AED">
        <w:t>SyncRef</w:t>
      </w:r>
      <w:proofErr w:type="spellEnd"/>
      <w:r w:rsidRPr="00834AED">
        <w:t xml:space="preserve"> UE) as defined in 5.8.6</w:t>
      </w:r>
      <w:r w:rsidRPr="00834AED">
        <w:rPr>
          <w:lang w:eastAsia="zh-CN"/>
        </w:rPr>
        <w:t>;</w:t>
      </w:r>
    </w:p>
    <w:p w14:paraId="3B83D5DF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if the UE has a selected </w:t>
      </w:r>
      <w:proofErr w:type="spellStart"/>
      <w:r w:rsidRPr="00834AED">
        <w:t>SyncRef</w:t>
      </w:r>
      <w:proofErr w:type="spellEnd"/>
      <w:r w:rsidRPr="00834AED">
        <w:t xml:space="preserve"> UE and </w:t>
      </w:r>
      <w:proofErr w:type="spellStart"/>
      <w:r w:rsidRPr="00834AED">
        <w:rPr>
          <w:i/>
        </w:rPr>
        <w:t>inCoverage</w:t>
      </w:r>
      <w:proofErr w:type="spellEnd"/>
      <w:r w:rsidRPr="00834AED">
        <w:t xml:space="preserve"> in the </w:t>
      </w:r>
      <w:proofErr w:type="spellStart"/>
      <w:r w:rsidRPr="00834AED">
        <w:rPr>
          <w:i/>
        </w:rPr>
        <w:t>MasterInformationBlockSidelink</w:t>
      </w:r>
      <w:proofErr w:type="spellEnd"/>
      <w:r w:rsidRPr="00834AED">
        <w:t xml:space="preserve"> message received from this UE is set to </w:t>
      </w:r>
      <w:r w:rsidRPr="00834AED">
        <w:rPr>
          <w:i/>
        </w:rPr>
        <w:t>true</w:t>
      </w:r>
      <w:r w:rsidRPr="00834AED">
        <w:t>; or</w:t>
      </w:r>
    </w:p>
    <w:p w14:paraId="4BB09E0F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if the UE has a selected </w:t>
      </w:r>
      <w:proofErr w:type="spellStart"/>
      <w:r w:rsidRPr="00834AED">
        <w:t>SyncRef</w:t>
      </w:r>
      <w:proofErr w:type="spellEnd"/>
      <w:r w:rsidRPr="00834AED">
        <w:t xml:space="preserve"> UE and </w:t>
      </w:r>
      <w:proofErr w:type="spellStart"/>
      <w:r w:rsidRPr="00834AED">
        <w:rPr>
          <w:i/>
        </w:rPr>
        <w:t>inCoverage</w:t>
      </w:r>
      <w:proofErr w:type="spellEnd"/>
      <w:r w:rsidRPr="00834AED">
        <w:t xml:space="preserve"> in the </w:t>
      </w:r>
      <w:proofErr w:type="spellStart"/>
      <w:r w:rsidRPr="00834AED">
        <w:rPr>
          <w:i/>
        </w:rPr>
        <w:t>MasterInformationBlockSidelink</w:t>
      </w:r>
      <w:proofErr w:type="spellEnd"/>
      <w:r w:rsidRPr="00834AED">
        <w:t xml:space="preserve"> message received from this UE is set to </w:t>
      </w:r>
      <w:r w:rsidRPr="00834AED">
        <w:rPr>
          <w:i/>
        </w:rPr>
        <w:t>false</w:t>
      </w:r>
      <w:r w:rsidRPr="00834AED">
        <w:t xml:space="preserve"> while the SLSS from this UE is part of the set defined for out of coverage, see TS 38.211 [16]:</w:t>
      </w:r>
    </w:p>
    <w:p w14:paraId="51AC7B51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same SLSSID as the SLSSID of the selected </w:t>
      </w:r>
      <w:proofErr w:type="spellStart"/>
      <w:r w:rsidRPr="00834AED">
        <w:t>SyncRef</w:t>
      </w:r>
      <w:proofErr w:type="spellEnd"/>
      <w:r w:rsidRPr="00834AED">
        <w:t xml:space="preserve"> UE</w:t>
      </w:r>
      <w:r w:rsidRPr="00834AED">
        <w:rPr>
          <w:lang w:eastAsia="zh-CN"/>
        </w:rPr>
        <w:t>;</w:t>
      </w:r>
    </w:p>
    <w:p w14:paraId="6103B268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 in which to transmit the SLSS according to the </w:t>
      </w:r>
      <w:r w:rsidRPr="00834AED">
        <w:rPr>
          <w:i/>
        </w:rPr>
        <w:t xml:space="preserve">sl-SSB-TimeAllocation1 </w:t>
      </w:r>
      <w:r w:rsidRPr="00834AED">
        <w:t xml:space="preserve">or </w:t>
      </w:r>
      <w:r w:rsidRPr="00834AED">
        <w:rPr>
          <w:i/>
        </w:rPr>
        <w:t>sl-SSB-TimeAllocation2</w:t>
      </w:r>
      <w:r w:rsidRPr="00834AED">
        <w:t xml:space="preserve"> included in the preconfigured sidelink parameters corresponding to the concerned frequency, such that the timing is different from the SLSS of the selected </w:t>
      </w:r>
      <w:proofErr w:type="spellStart"/>
      <w:r w:rsidRPr="00834AED">
        <w:t>SyncRef</w:t>
      </w:r>
      <w:proofErr w:type="spellEnd"/>
      <w:r w:rsidRPr="00834AED">
        <w:t xml:space="preserve"> UE</w:t>
      </w:r>
      <w:r w:rsidRPr="00834AED">
        <w:rPr>
          <w:lang w:eastAsia="zh-CN"/>
        </w:rPr>
        <w:t>;</w:t>
      </w:r>
    </w:p>
    <w:p w14:paraId="65E033C5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  <w:t xml:space="preserve">else if the UE has a selected </w:t>
      </w:r>
      <w:proofErr w:type="spellStart"/>
      <w:r w:rsidRPr="00834AED">
        <w:t>SyncRef</w:t>
      </w:r>
      <w:proofErr w:type="spellEnd"/>
      <w:r w:rsidRPr="00834AED">
        <w:t xml:space="preserve"> UE and the SLSS from this UE was transmitted on the slot(s) indicated </w:t>
      </w:r>
      <w:r w:rsidRPr="00834AED">
        <w:rPr>
          <w:i/>
        </w:rPr>
        <w:t>sl-SSB-TimeAllocation3</w:t>
      </w:r>
      <w:r w:rsidRPr="00834AED">
        <w:t>, which</w:t>
      </w:r>
      <w:r w:rsidRPr="00834AED">
        <w:rPr>
          <w:i/>
        </w:rPr>
        <w:t xml:space="preserve"> </w:t>
      </w:r>
      <w:r w:rsidRPr="00834AED">
        <w:t>is configured for the frequency used in</w:t>
      </w:r>
      <w:r w:rsidRPr="00834AED">
        <w:rPr>
          <w:i/>
          <w:noProof/>
        </w:rPr>
        <w:t xml:space="preserve"> SL-PreconfigurationNR</w:t>
      </w:r>
      <w:r w:rsidRPr="00834AED">
        <w:t>:</w:t>
      </w:r>
    </w:p>
    <w:p w14:paraId="652EED4C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>select SLSSID 337</w:t>
      </w:r>
      <w:r w:rsidRPr="00834AED">
        <w:rPr>
          <w:lang w:eastAsia="zh-CN"/>
        </w:rPr>
        <w:t>;</w:t>
      </w:r>
    </w:p>
    <w:p w14:paraId="5452698E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slot(s) indicated by </w:t>
      </w:r>
      <w:r w:rsidRPr="00834AED">
        <w:rPr>
          <w:i/>
        </w:rPr>
        <w:t>sl-SSB-TimeAllocation2</w:t>
      </w:r>
      <w:r w:rsidRPr="00834AED">
        <w:rPr>
          <w:lang w:eastAsia="zh-CN"/>
        </w:rPr>
        <w:t>;</w:t>
      </w:r>
    </w:p>
    <w:p w14:paraId="78A84A78" w14:textId="77777777" w:rsidR="005158EA" w:rsidRPr="00834AED" w:rsidRDefault="005158EA" w:rsidP="005158EA">
      <w:pPr>
        <w:pStyle w:val="B2"/>
        <w:rPr>
          <w:lang w:eastAsia="zh-CN"/>
        </w:rPr>
      </w:pPr>
      <w:r w:rsidRPr="00834AED">
        <w:lastRenderedPageBreak/>
        <w:t>2&gt;</w:t>
      </w:r>
      <w:r w:rsidRPr="00834AED">
        <w:tab/>
      </w:r>
      <w:r w:rsidRPr="00834AED">
        <w:rPr>
          <w:lang w:eastAsia="zh-CN"/>
        </w:rPr>
        <w:t xml:space="preserve">else </w:t>
      </w:r>
      <w:r w:rsidRPr="00834AED">
        <w:t xml:space="preserve">if the UE has a selected </w:t>
      </w:r>
      <w:proofErr w:type="spellStart"/>
      <w:r w:rsidRPr="00834AED">
        <w:t>SyncRef</w:t>
      </w:r>
      <w:proofErr w:type="spellEnd"/>
      <w:r w:rsidRPr="00834AED">
        <w:t xml:space="preserve"> UE:</w:t>
      </w:r>
    </w:p>
    <w:p w14:paraId="6B3DCE49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SLSSID from the set defined for out of coverage having an index that is 336 more than the index of the SLSSID of the selected </w:t>
      </w:r>
      <w:proofErr w:type="spellStart"/>
      <w:r w:rsidRPr="00834AED">
        <w:t>SyncRef</w:t>
      </w:r>
      <w:proofErr w:type="spellEnd"/>
      <w:r w:rsidRPr="00834AED">
        <w:t xml:space="preserve"> UE, see TS 38.211 [16];</w:t>
      </w:r>
    </w:p>
    <w:p w14:paraId="3D1FA78D" w14:textId="77777777" w:rsidR="005158EA" w:rsidRPr="00834AED" w:rsidRDefault="005158EA" w:rsidP="005158EA">
      <w:pPr>
        <w:pStyle w:val="B3"/>
        <w:rPr>
          <w:lang w:eastAsia="zh-CN"/>
        </w:rPr>
      </w:pPr>
      <w:r w:rsidRPr="00834AED">
        <w:t>3&gt;</w:t>
      </w:r>
      <w:r w:rsidRPr="00834AED">
        <w:tab/>
        <w:t xml:space="preserve">select the slot in which to transmit the SLSS according to </w:t>
      </w:r>
      <w:r w:rsidRPr="00834AED">
        <w:rPr>
          <w:i/>
        </w:rPr>
        <w:t xml:space="preserve">sl-SSB-TimeAllocation1 </w:t>
      </w:r>
      <w:r w:rsidRPr="00834AED">
        <w:t xml:space="preserve">or </w:t>
      </w:r>
      <w:r w:rsidRPr="00834AED">
        <w:rPr>
          <w:i/>
        </w:rPr>
        <w:t>sl-SSB-TimeAllocation2</w:t>
      </w:r>
      <w:r w:rsidRPr="00834AED">
        <w:t xml:space="preserve"> included in the preconfigured sidelink parameters corresponding to the concerned frequency, such that the timing is different from the SLSS of the selected </w:t>
      </w:r>
      <w:proofErr w:type="spellStart"/>
      <w:r w:rsidRPr="00834AED">
        <w:t>SyncRef</w:t>
      </w:r>
      <w:proofErr w:type="spellEnd"/>
      <w:r w:rsidRPr="00834AED">
        <w:t xml:space="preserve"> UE</w:t>
      </w:r>
      <w:r w:rsidRPr="00834AED">
        <w:rPr>
          <w:lang w:eastAsia="zh-CN"/>
        </w:rPr>
        <w:t>;</w:t>
      </w:r>
    </w:p>
    <w:p w14:paraId="026BAEC2" w14:textId="5503A067" w:rsidR="005158EA" w:rsidRPr="00834AED" w:rsidRDefault="005158EA" w:rsidP="005158EA">
      <w:pPr>
        <w:pStyle w:val="B2"/>
        <w:rPr>
          <w:lang w:eastAsia="zh-CN"/>
        </w:rPr>
      </w:pPr>
      <w:r w:rsidRPr="00834AED">
        <w:t>2&gt;</w:t>
      </w:r>
      <w:r w:rsidRPr="00834AED">
        <w:tab/>
      </w:r>
      <w:r w:rsidRPr="00834AED">
        <w:rPr>
          <w:lang w:eastAsia="zh-CN"/>
        </w:rPr>
        <w:t xml:space="preserve">else </w:t>
      </w:r>
      <w:r w:rsidRPr="00834AED">
        <w:t xml:space="preserve">(i.e. no </w:t>
      </w:r>
      <w:proofErr w:type="spellStart"/>
      <w:r w:rsidRPr="00834AED">
        <w:t>SyncRef</w:t>
      </w:r>
      <w:proofErr w:type="spellEnd"/>
      <w:r w:rsidRPr="00834AED">
        <w:t xml:space="preserve"> UE selected):</w:t>
      </w:r>
    </w:p>
    <w:p w14:paraId="75C40848" w14:textId="43273FB8" w:rsidR="0090627C" w:rsidRDefault="0090627C" w:rsidP="005158EA">
      <w:pPr>
        <w:pStyle w:val="B3"/>
        <w:rPr>
          <w:ins w:id="3" w:author="Qualcomm" w:date="2020-08-26T12:42:00Z"/>
        </w:rPr>
      </w:pPr>
      <w:ins w:id="4" w:author="Qualcomm" w:date="2020-08-26T12:42:00Z">
        <w:r>
          <w:t xml:space="preserve">3&gt; </w:t>
        </w:r>
        <w:r w:rsidRPr="004376C2">
          <w:rPr>
            <w:lang w:eastAsia="zh-CN"/>
          </w:rPr>
          <w:t>if the UE has not randomly selected an SLSSID</w:t>
        </w:r>
        <w:r>
          <w:rPr>
            <w:lang w:eastAsia="zh-CN"/>
          </w:rPr>
          <w:t>:</w:t>
        </w:r>
      </w:ins>
    </w:p>
    <w:p w14:paraId="781BF67B" w14:textId="4C305B94" w:rsidR="005158EA" w:rsidRPr="00413025" w:rsidRDefault="00860688" w:rsidP="005158EA">
      <w:pPr>
        <w:pStyle w:val="B3"/>
        <w:rPr>
          <w:lang w:val="x-none" w:eastAsia="x-none"/>
        </w:rPr>
      </w:pPr>
      <w:ins w:id="5" w:author="Qualcomm" w:date="2020-08-26T12:46:00Z">
        <w:r>
          <w:t>4</w:t>
        </w:r>
      </w:ins>
      <w:del w:id="6" w:author="Qualcomm" w:date="2020-08-26T12:46:00Z">
        <w:r w:rsidR="005158EA" w:rsidRPr="00834AED" w:rsidDel="00860688">
          <w:delText>3</w:delText>
        </w:r>
      </w:del>
      <w:r w:rsidR="005158EA" w:rsidRPr="00834AED">
        <w:t>&gt;</w:t>
      </w:r>
      <w:r w:rsidR="005158EA" w:rsidRPr="00834AED">
        <w:tab/>
      </w:r>
      <w:r w:rsidR="005158EA" w:rsidRPr="00413025">
        <w:rPr>
          <w:lang w:val="x-none" w:eastAsia="x-none"/>
        </w:rPr>
        <w:t>randomly select, using a uniform distribution, an SLSSID from the set of sequences defined for out of coverage except SLSSID 336 and 337, see TS 38.211 [16];</w:t>
      </w:r>
    </w:p>
    <w:p w14:paraId="63CBBAC1" w14:textId="16D12A2B" w:rsidR="005158EA" w:rsidRPr="00860688" w:rsidRDefault="00860688" w:rsidP="005158EA">
      <w:pPr>
        <w:pStyle w:val="B3"/>
        <w:rPr>
          <w:lang w:eastAsia="zh-CN"/>
        </w:rPr>
      </w:pPr>
      <w:ins w:id="7" w:author="Qualcomm" w:date="2020-08-26T12:46:00Z">
        <w:r>
          <w:rPr>
            <w:lang w:val="en-US" w:eastAsia="x-none"/>
          </w:rPr>
          <w:t>4</w:t>
        </w:r>
      </w:ins>
      <w:del w:id="8" w:author="Qualcomm" w:date="2020-08-26T12:46:00Z">
        <w:r w:rsidR="005158EA" w:rsidRPr="00413025" w:rsidDel="00860688">
          <w:rPr>
            <w:lang w:val="x-none" w:eastAsia="x-none"/>
          </w:rPr>
          <w:delText>3</w:delText>
        </w:r>
      </w:del>
      <w:r w:rsidR="005158EA" w:rsidRPr="00413025">
        <w:rPr>
          <w:lang w:val="x-none" w:eastAsia="x-none"/>
        </w:rPr>
        <w:t>&gt;</w:t>
      </w:r>
      <w:r w:rsidR="005158EA" w:rsidRPr="00413025">
        <w:rPr>
          <w:lang w:val="x-none" w:eastAsia="x-none"/>
        </w:rPr>
        <w:tab/>
        <w:t xml:space="preserve">select the slot in which to transmit the SLSS according to the </w:t>
      </w:r>
      <w:r w:rsidR="005158EA" w:rsidRPr="00860688">
        <w:rPr>
          <w:i/>
        </w:rPr>
        <w:t xml:space="preserve">sl-SSB-TimeAllocation1 </w:t>
      </w:r>
      <w:r w:rsidR="005158EA" w:rsidRPr="00413025">
        <w:rPr>
          <w:lang w:val="x-none" w:eastAsia="x-none"/>
        </w:rPr>
        <w:t xml:space="preserve">or </w:t>
      </w:r>
      <w:r w:rsidR="005158EA" w:rsidRPr="00860688">
        <w:rPr>
          <w:i/>
        </w:rPr>
        <w:t xml:space="preserve">sl-SSB-TimeAllocation2 </w:t>
      </w:r>
      <w:r w:rsidR="005158EA" w:rsidRPr="00860688">
        <w:t xml:space="preserve">(arbitrary selection between these) included in the preconfigured sidelink parameters in </w:t>
      </w:r>
      <w:r w:rsidR="005158EA" w:rsidRPr="00860688">
        <w:rPr>
          <w:i/>
          <w:noProof/>
        </w:rPr>
        <w:t>SL-PreconfigurationNR</w:t>
      </w:r>
      <w:r w:rsidR="005158EA" w:rsidRPr="00860688">
        <w:t xml:space="preserve"> corresponding to the concerned frequency;</w:t>
      </w:r>
    </w:p>
    <w:p w14:paraId="19C86870" w14:textId="77777777" w:rsidR="005158EA" w:rsidRDefault="005158EA" w:rsidP="005158EA"/>
    <w:p w14:paraId="385B60DD" w14:textId="77777777" w:rsidR="005158EA" w:rsidRDefault="005158EA" w:rsidP="0051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249FBF66" w14:textId="77777777" w:rsidR="005158EA" w:rsidRDefault="005158EA" w:rsidP="005158EA"/>
    <w:p w14:paraId="5F58705A" w14:textId="1D75AE30" w:rsidR="001E41F3" w:rsidRDefault="001E41F3">
      <w:pPr>
        <w:rPr>
          <w:noProof/>
        </w:rPr>
      </w:pPr>
    </w:p>
    <w:p w14:paraId="46A82D6C" w14:textId="3CE354BD" w:rsidR="005158EA" w:rsidRDefault="005158EA">
      <w:pPr>
        <w:rPr>
          <w:noProof/>
        </w:rPr>
      </w:pPr>
    </w:p>
    <w:p w14:paraId="78369B97" w14:textId="77777777" w:rsidR="005158EA" w:rsidRDefault="005158EA">
      <w:pPr>
        <w:rPr>
          <w:noProof/>
        </w:rPr>
      </w:pPr>
    </w:p>
    <w:p w14:paraId="646D470A" w14:textId="4F4B467D" w:rsidR="005158EA" w:rsidRDefault="005158EA">
      <w:pPr>
        <w:rPr>
          <w:noProof/>
        </w:rPr>
      </w:pPr>
    </w:p>
    <w:p w14:paraId="15DC0CEB" w14:textId="35E84F3D" w:rsidR="005158EA" w:rsidRDefault="005158EA">
      <w:pPr>
        <w:rPr>
          <w:noProof/>
        </w:rPr>
      </w:pPr>
    </w:p>
    <w:p w14:paraId="2C34B605" w14:textId="7D37B601" w:rsidR="005158EA" w:rsidRDefault="005158EA">
      <w:pPr>
        <w:rPr>
          <w:noProof/>
        </w:rPr>
      </w:pPr>
    </w:p>
    <w:p w14:paraId="5D4E3C8C" w14:textId="77777777" w:rsidR="005158EA" w:rsidRDefault="005158EA">
      <w:pPr>
        <w:rPr>
          <w:noProof/>
        </w:rPr>
      </w:pPr>
    </w:p>
    <w:sectPr w:rsidR="005158E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F1230" w14:textId="77777777" w:rsidR="00C961F3" w:rsidRDefault="00C961F3">
      <w:r>
        <w:separator/>
      </w:r>
    </w:p>
  </w:endnote>
  <w:endnote w:type="continuationSeparator" w:id="0">
    <w:p w14:paraId="24DFBED1" w14:textId="77777777" w:rsidR="00C961F3" w:rsidRDefault="00C96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68BFC" w14:textId="77777777" w:rsidR="00434B89" w:rsidRDefault="00434B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364" w14:textId="77777777" w:rsidR="00434B89" w:rsidRDefault="00434B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B17C9" w14:textId="77777777" w:rsidR="00434B89" w:rsidRDefault="00434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0A54A" w14:textId="77777777" w:rsidR="00C961F3" w:rsidRDefault="00C961F3">
      <w:r>
        <w:separator/>
      </w:r>
    </w:p>
  </w:footnote>
  <w:footnote w:type="continuationSeparator" w:id="0">
    <w:p w14:paraId="2CE1014D" w14:textId="77777777" w:rsidR="00C961F3" w:rsidRDefault="00C96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D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2BC41" w14:textId="77777777" w:rsidR="00434B89" w:rsidRDefault="00434B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6AD92" w14:textId="77777777" w:rsidR="00434B89" w:rsidRDefault="00434B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0A19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70A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E78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5B23C96"/>
    <w:multiLevelType w:val="hybridMultilevel"/>
    <w:tmpl w:val="164E06C2"/>
    <w:lvl w:ilvl="0" w:tplc="37B6B3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85C"/>
    <w:rsid w:val="000A6394"/>
    <w:rsid w:val="000B7FED"/>
    <w:rsid w:val="000C038A"/>
    <w:rsid w:val="000C6598"/>
    <w:rsid w:val="000F24B2"/>
    <w:rsid w:val="00145D43"/>
    <w:rsid w:val="0016388E"/>
    <w:rsid w:val="00172A61"/>
    <w:rsid w:val="00180EE6"/>
    <w:rsid w:val="00192C46"/>
    <w:rsid w:val="001A08B3"/>
    <w:rsid w:val="001A7B60"/>
    <w:rsid w:val="001B324A"/>
    <w:rsid w:val="001B52F0"/>
    <w:rsid w:val="001B7A65"/>
    <w:rsid w:val="001E41F3"/>
    <w:rsid w:val="002061DD"/>
    <w:rsid w:val="002244D8"/>
    <w:rsid w:val="0026004D"/>
    <w:rsid w:val="002606E2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4E33"/>
    <w:rsid w:val="003B299C"/>
    <w:rsid w:val="003E1A36"/>
    <w:rsid w:val="00410371"/>
    <w:rsid w:val="00413025"/>
    <w:rsid w:val="004242F1"/>
    <w:rsid w:val="00434B89"/>
    <w:rsid w:val="004B75B7"/>
    <w:rsid w:val="00510C32"/>
    <w:rsid w:val="0051580D"/>
    <w:rsid w:val="005158EA"/>
    <w:rsid w:val="005456BB"/>
    <w:rsid w:val="00547111"/>
    <w:rsid w:val="00566B2B"/>
    <w:rsid w:val="00592D74"/>
    <w:rsid w:val="005E2C44"/>
    <w:rsid w:val="00620A65"/>
    <w:rsid w:val="00621188"/>
    <w:rsid w:val="006257ED"/>
    <w:rsid w:val="00695808"/>
    <w:rsid w:val="006A159B"/>
    <w:rsid w:val="006B46FB"/>
    <w:rsid w:val="006B5E50"/>
    <w:rsid w:val="006E21FB"/>
    <w:rsid w:val="006F1499"/>
    <w:rsid w:val="00751AB9"/>
    <w:rsid w:val="00792342"/>
    <w:rsid w:val="007977A8"/>
    <w:rsid w:val="007B512A"/>
    <w:rsid w:val="007C2097"/>
    <w:rsid w:val="007D6A07"/>
    <w:rsid w:val="007E0C10"/>
    <w:rsid w:val="007F5597"/>
    <w:rsid w:val="007F7259"/>
    <w:rsid w:val="00801AED"/>
    <w:rsid w:val="008040A8"/>
    <w:rsid w:val="008062AF"/>
    <w:rsid w:val="008073CB"/>
    <w:rsid w:val="008279FA"/>
    <w:rsid w:val="00860688"/>
    <w:rsid w:val="008626E7"/>
    <w:rsid w:val="0086749A"/>
    <w:rsid w:val="00870EE7"/>
    <w:rsid w:val="008863B9"/>
    <w:rsid w:val="008A2AFA"/>
    <w:rsid w:val="008A45A6"/>
    <w:rsid w:val="008F686C"/>
    <w:rsid w:val="009036BB"/>
    <w:rsid w:val="00904943"/>
    <w:rsid w:val="0090627C"/>
    <w:rsid w:val="009148DE"/>
    <w:rsid w:val="00941E30"/>
    <w:rsid w:val="00973C2C"/>
    <w:rsid w:val="009777D9"/>
    <w:rsid w:val="00991B88"/>
    <w:rsid w:val="00995EB1"/>
    <w:rsid w:val="009A5753"/>
    <w:rsid w:val="009A579D"/>
    <w:rsid w:val="009B50AF"/>
    <w:rsid w:val="009E3297"/>
    <w:rsid w:val="009F734F"/>
    <w:rsid w:val="00A246B6"/>
    <w:rsid w:val="00A47E70"/>
    <w:rsid w:val="00A50CF0"/>
    <w:rsid w:val="00A7671C"/>
    <w:rsid w:val="00AA2CBC"/>
    <w:rsid w:val="00AA304F"/>
    <w:rsid w:val="00AC5820"/>
    <w:rsid w:val="00AD1CD8"/>
    <w:rsid w:val="00AF1544"/>
    <w:rsid w:val="00B258BB"/>
    <w:rsid w:val="00B609E9"/>
    <w:rsid w:val="00B66559"/>
    <w:rsid w:val="00B67B97"/>
    <w:rsid w:val="00B968C8"/>
    <w:rsid w:val="00BA3EC5"/>
    <w:rsid w:val="00BA51D9"/>
    <w:rsid w:val="00BB5DFC"/>
    <w:rsid w:val="00BD279D"/>
    <w:rsid w:val="00BD6BB8"/>
    <w:rsid w:val="00C662CB"/>
    <w:rsid w:val="00C66BA2"/>
    <w:rsid w:val="00C95985"/>
    <w:rsid w:val="00C961F3"/>
    <w:rsid w:val="00CC5026"/>
    <w:rsid w:val="00CC68D0"/>
    <w:rsid w:val="00D03F9A"/>
    <w:rsid w:val="00D06D51"/>
    <w:rsid w:val="00D24991"/>
    <w:rsid w:val="00D50255"/>
    <w:rsid w:val="00D55A71"/>
    <w:rsid w:val="00D66520"/>
    <w:rsid w:val="00DD1A39"/>
    <w:rsid w:val="00DE34CF"/>
    <w:rsid w:val="00E13F3D"/>
    <w:rsid w:val="00E26FE9"/>
    <w:rsid w:val="00E34898"/>
    <w:rsid w:val="00E8041B"/>
    <w:rsid w:val="00EB09B7"/>
    <w:rsid w:val="00EE7D7C"/>
    <w:rsid w:val="00F25D98"/>
    <w:rsid w:val="00F300FB"/>
    <w:rsid w:val="00FB3EE8"/>
    <w:rsid w:val="00FB6386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7001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0F24B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"/>
    <w:link w:val="Heading3"/>
    <w:qFormat/>
    <w:rsid w:val="000F24B2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link w:val="Heading8"/>
    <w:rsid w:val="000F24B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F24B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F24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F24B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973C2C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973C2C"/>
  </w:style>
  <w:style w:type="character" w:customStyle="1" w:styleId="B2Char">
    <w:name w:val="B2 Char"/>
    <w:link w:val="B2"/>
    <w:qFormat/>
    <w:rsid w:val="00973C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3C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3C2C"/>
    <w:rPr>
      <w:rFonts w:ascii="Arial" w:hAnsi="Arial"/>
      <w:b/>
      <w:lang w:val="en-GB" w:eastAsia="en-US"/>
    </w:rPr>
  </w:style>
  <w:style w:type="character" w:customStyle="1" w:styleId="NOZchn">
    <w:name w:val="NO Zchn"/>
    <w:rsid w:val="00973C2C"/>
  </w:style>
  <w:style w:type="character" w:customStyle="1" w:styleId="CRCoverPageZchn">
    <w:name w:val="CR Cover Page Zchn"/>
    <w:link w:val="CRCoverPage"/>
    <w:rsid w:val="005158EA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semiHidden/>
    <w:rsid w:val="005158EA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5158EA"/>
    <w:rPr>
      <w:rFonts w:ascii="Times New Roman" w:eastAsia="SimSun" w:hAnsi="Times New Roman"/>
      <w:color w:val="000000"/>
      <w:lang w:val="en-GB" w:eastAsia="ja-JP"/>
    </w:rPr>
  </w:style>
  <w:style w:type="character" w:customStyle="1" w:styleId="B3Char2">
    <w:name w:val="B3 Char2"/>
    <w:link w:val="B3"/>
    <w:qFormat/>
    <w:rsid w:val="005158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86DE3-9623-4A64-805E-8EDA616E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1051</Words>
  <Characters>5994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10</cp:revision>
  <cp:lastPrinted>1900-01-01T08:00:00Z</cp:lastPrinted>
  <dcterms:created xsi:type="dcterms:W3CDTF">2020-08-26T00:48:00Z</dcterms:created>
  <dcterms:modified xsi:type="dcterms:W3CDTF">2020-08-27T14:17:00Z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